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E498C" w:rsidR="00F25D98" w:rsidRDefault="0068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0024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</w:t>
            </w:r>
            <w:r w:rsidR="006877F7">
              <w:t>CR</w:t>
            </w:r>
            <w:r w:rsidR="002640DD">
              <w:t xml:space="preserve"> 32.298 </w:t>
            </w:r>
            <w:proofErr w:type="spellStart"/>
            <w:r w:rsidR="002640DD">
              <w:t>gNbValue</w:t>
            </w:r>
            <w:proofErr w:type="spellEnd"/>
            <w:r w:rsidR="002640DD">
              <w:t xml:space="preserve"> datatype size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3519A" w:rsidR="001E41F3" w:rsidRDefault="0068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F9E6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>
              <w:t>gNbValue</w:t>
            </w:r>
            <w:proofErr w:type="spellEnd"/>
            <w:r>
              <w:t xml:space="preserve"> datatype size. It needs to be aligned to TS 29.571</w:t>
            </w:r>
            <w:r w:rsidR="005625BA">
              <w:t xml:space="preserve"> (</w:t>
            </w:r>
            <w:proofErr w:type="spellStart"/>
            <w:r w:rsidR="005625BA">
              <w:t>GNBid</w:t>
            </w:r>
            <w:proofErr w:type="spellEnd"/>
            <w:r w:rsidR="005625BA">
              <w:t>)</w:t>
            </w:r>
            <w:r>
              <w:t>, which in line with RAN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F8AED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gNbValue datatype size in the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A632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Attibute Datatype size in the yaml will continue to be wrong and lead to potential mistakes when storing the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88070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416D7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CFAE4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12D67" w14:textId="77777777" w:rsidR="001E41F3" w:rsidRDefault="001E41F3">
      <w:pPr>
        <w:rPr>
          <w:noProof/>
        </w:rPr>
      </w:pPr>
    </w:p>
    <w:p w14:paraId="2F6F65D2" w14:textId="77777777" w:rsidR="00AB59FE" w:rsidRDefault="00AB59FE">
      <w:pPr>
        <w:rPr>
          <w:noProof/>
        </w:rPr>
      </w:pPr>
    </w:p>
    <w:p w14:paraId="4288CBFC" w14:textId="77777777" w:rsidR="00B13C6E" w:rsidRPr="009B3EFE" w:rsidRDefault="00B13C6E" w:rsidP="00B13C6E">
      <w:pPr>
        <w:sectPr w:rsidR="00B13C6E" w:rsidRPr="009B3E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2E164A87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064F20" w14:textId="77777777" w:rsidR="00B13C6E" w:rsidRPr="00DD4E6F" w:rsidRDefault="00B13C6E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D7A9E87" w14:textId="77777777" w:rsidR="00AB59FE" w:rsidRDefault="00AB59FE">
      <w:pPr>
        <w:rPr>
          <w:noProof/>
        </w:rPr>
      </w:pPr>
    </w:p>
    <w:p w14:paraId="6A89BE31" w14:textId="77777777" w:rsidR="00B13C6E" w:rsidRDefault="00B13C6E" w:rsidP="00B13C6E">
      <w:pPr>
        <w:pStyle w:val="PL"/>
      </w:pPr>
    </w:p>
    <w:p w14:paraId="41524E6B" w14:textId="77777777" w:rsidR="00B13C6E" w:rsidRDefault="00B13C6E" w:rsidP="00B13C6E">
      <w:pPr>
        <w:pStyle w:val="PL"/>
      </w:pPr>
    </w:p>
    <w:p w14:paraId="0D9738F0" w14:textId="77777777" w:rsidR="00B13C6E" w:rsidRDefault="00B13C6E" w:rsidP="00B13C6E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D700F66" w14:textId="77777777" w:rsidR="00B13C6E" w:rsidRDefault="00B13C6E" w:rsidP="00B13C6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0BAF72" w14:textId="77777777" w:rsidR="00B13C6E" w:rsidRDefault="00B13C6E" w:rsidP="00B13C6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5677C4" w14:textId="77777777" w:rsidR="00B13C6E" w:rsidRDefault="00B13C6E" w:rsidP="00B13C6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3D5B65" w14:textId="77777777" w:rsidR="00B13C6E" w:rsidRDefault="00B13C6E" w:rsidP="00B13C6E">
      <w:pPr>
        <w:pStyle w:val="PL"/>
        <w:rPr>
          <w:lang w:eastAsia="zh-CN"/>
        </w:rPr>
      </w:pPr>
    </w:p>
    <w:p w14:paraId="1AE7E638" w14:textId="77777777" w:rsidR="00B13C6E" w:rsidRDefault="00B13C6E" w:rsidP="00B13C6E">
      <w:pPr>
        <w:pStyle w:val="PL"/>
        <w:rPr>
          <w:lang w:eastAsia="zh-CN"/>
        </w:rPr>
      </w:pPr>
    </w:p>
    <w:p w14:paraId="4D77B27B" w14:textId="77777777" w:rsidR="00B13C6E" w:rsidRPr="00452B63" w:rsidRDefault="00B13C6E" w:rsidP="00B13C6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407051C" w14:textId="77777777" w:rsidR="00B13C6E" w:rsidRPr="009F5A10" w:rsidRDefault="00B13C6E" w:rsidP="00B13C6E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C5BB048" w14:textId="77777777" w:rsidR="00B13C6E" w:rsidRDefault="00B13C6E" w:rsidP="00B13C6E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4867AF9" w14:textId="77777777" w:rsidR="00B13C6E" w:rsidRPr="009F5A10" w:rsidRDefault="00B13C6E" w:rsidP="00B13C6E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6285A81" w14:textId="77777777" w:rsidR="00B13C6E" w:rsidRDefault="00B13C6E" w:rsidP="00B13C6E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524DB9B" w14:textId="77777777" w:rsidR="00B13C6E" w:rsidRDefault="00B13C6E" w:rsidP="00B13C6E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209B3DC" w14:textId="77777777" w:rsidR="00B13C6E" w:rsidRDefault="00B13C6E" w:rsidP="00B13C6E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945BDA3" w14:textId="77777777" w:rsidR="00B13C6E" w:rsidRDefault="00B13C6E" w:rsidP="00B13C6E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388F154" w14:textId="77777777" w:rsidR="00B13C6E" w:rsidRDefault="00B13C6E" w:rsidP="00B13C6E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79EF88E" w14:textId="77777777" w:rsidR="00B13C6E" w:rsidRDefault="00B13C6E" w:rsidP="00B13C6E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8B26602" w14:textId="77777777" w:rsidR="00B13C6E" w:rsidRDefault="00B13C6E" w:rsidP="00B13C6E">
      <w:pPr>
        <w:pStyle w:val="PL"/>
      </w:pPr>
    </w:p>
    <w:p w14:paraId="5F002F78" w14:textId="77777777" w:rsidR="00B13C6E" w:rsidRDefault="00B13C6E" w:rsidP="00B13C6E">
      <w:pPr>
        <w:pStyle w:val="PL"/>
      </w:pPr>
      <w:r>
        <w:t>}</w:t>
      </w:r>
    </w:p>
    <w:p w14:paraId="2529F925" w14:textId="77777777" w:rsidR="00B13C6E" w:rsidRDefault="00B13C6E" w:rsidP="00B13C6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647BF28" w14:textId="77777777" w:rsidR="00B13C6E" w:rsidRDefault="00B13C6E" w:rsidP="00B13C6E">
      <w:pPr>
        <w:pStyle w:val="PL"/>
        <w:rPr>
          <w:snapToGrid w:val="0"/>
        </w:rPr>
      </w:pPr>
    </w:p>
    <w:p w14:paraId="197D3CA6" w14:textId="77777777" w:rsidR="00B13C6E" w:rsidRDefault="00B13C6E" w:rsidP="00B13C6E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48C5AFB" w14:textId="77777777" w:rsidR="00B13C6E" w:rsidRDefault="00B13C6E" w:rsidP="00B13C6E">
      <w:pPr>
        <w:pStyle w:val="PL"/>
      </w:pPr>
      <w:r>
        <w:t>{</w:t>
      </w:r>
    </w:p>
    <w:p w14:paraId="478B559B" w14:textId="77777777" w:rsidR="00B13C6E" w:rsidRDefault="00B13C6E" w:rsidP="00B13C6E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75FF00D" w14:textId="061BE2F5" w:rsidR="00B13C6E" w:rsidRDefault="00B13C6E" w:rsidP="00B13C6E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del w:id="1" w:author="Rodrigues, Joao A. (Nokia - PT/Amadora)" w:date="2022-11-03T14:07:00Z">
        <w:r w:rsidDel="00B13C6E">
          <w:delText>10</w:delText>
        </w:r>
      </w:del>
      <w:ins w:id="2" w:author="Rodrigues, Joao A. (Nokia - PT/Amadora)" w:date="2022-11-03T14:07:00Z">
        <w:r>
          <w:t>6..8</w:t>
        </w:r>
      </w:ins>
      <w:r w:rsidRPr="00452B63">
        <w:t>))</w:t>
      </w:r>
    </w:p>
    <w:p w14:paraId="46890D45" w14:textId="77777777" w:rsidR="00B13C6E" w:rsidRDefault="00B13C6E" w:rsidP="00B13C6E">
      <w:pPr>
        <w:pStyle w:val="PL"/>
      </w:pPr>
    </w:p>
    <w:p w14:paraId="12CEF526" w14:textId="77777777" w:rsidR="00B13C6E" w:rsidRDefault="00B13C6E" w:rsidP="00B13C6E">
      <w:pPr>
        <w:pStyle w:val="PL"/>
      </w:pPr>
      <w:r>
        <w:t>}</w:t>
      </w:r>
    </w:p>
    <w:p w14:paraId="289F678E" w14:textId="77777777" w:rsidR="00B13C6E" w:rsidRDefault="00B13C6E" w:rsidP="00B13C6E">
      <w:pPr>
        <w:pStyle w:val="PL"/>
      </w:pPr>
    </w:p>
    <w:p w14:paraId="065487A2" w14:textId="77777777" w:rsidR="00B13C6E" w:rsidRDefault="00B13C6E" w:rsidP="00B13C6E">
      <w:pPr>
        <w:pStyle w:val="PL"/>
      </w:pPr>
      <w:r>
        <w:t xml:space="preserve">-- </w:t>
      </w:r>
    </w:p>
    <w:p w14:paraId="73E40B8B" w14:textId="77777777" w:rsidR="00B13C6E" w:rsidRDefault="00B13C6E" w:rsidP="00B13C6E">
      <w:pPr>
        <w:pStyle w:val="PL"/>
      </w:pPr>
      <w:r>
        <w:t>-- H</w:t>
      </w:r>
    </w:p>
    <w:p w14:paraId="0E9BCE75" w14:textId="77777777" w:rsidR="00B13C6E" w:rsidRDefault="00B13C6E" w:rsidP="00B13C6E">
      <w:pPr>
        <w:pStyle w:val="PL"/>
      </w:pPr>
      <w:r>
        <w:t xml:space="preserve">-- </w:t>
      </w:r>
    </w:p>
    <w:p w14:paraId="0A4C14D5" w14:textId="77777777" w:rsidR="00B13C6E" w:rsidRDefault="00B13C6E" w:rsidP="00B13C6E">
      <w:pPr>
        <w:pStyle w:val="PL"/>
      </w:pPr>
    </w:p>
    <w:p w14:paraId="482E8478" w14:textId="7EF9DE20" w:rsidR="00B13C6E" w:rsidRPr="009B3EFE" w:rsidRDefault="00B13C6E" w:rsidP="00B13C6E">
      <w:pPr>
        <w:pStyle w:val="PL"/>
        <w:sectPr w:rsidR="00B13C6E" w:rsidRPr="009B3E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HFCNodeId</w:t>
      </w:r>
      <w:r>
        <w:tab/>
      </w:r>
      <w:r>
        <w:tab/>
        <w:t>::= UTF8String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0B389E5C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9CD8DE" w14:textId="2BD524EA" w:rsidR="00B13C6E" w:rsidRPr="00DD4E6F" w:rsidRDefault="00B13C6E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483F30B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1CCB" w14:textId="77777777" w:rsidR="004C4423" w:rsidRDefault="004C4423">
      <w:r>
        <w:separator/>
      </w:r>
    </w:p>
  </w:endnote>
  <w:endnote w:type="continuationSeparator" w:id="0">
    <w:p w14:paraId="66480D94" w14:textId="77777777" w:rsidR="004C4423" w:rsidRDefault="004C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6C5F" w14:textId="77777777" w:rsidR="004C4423" w:rsidRDefault="004C4423">
      <w:r>
        <w:separator/>
      </w:r>
    </w:p>
  </w:footnote>
  <w:footnote w:type="continuationSeparator" w:id="0">
    <w:p w14:paraId="57D9894F" w14:textId="77777777" w:rsidR="004C4423" w:rsidRDefault="004C4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DA5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6C89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F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423"/>
    <w:rsid w:val="0051580D"/>
    <w:rsid w:val="00547111"/>
    <w:rsid w:val="005625BA"/>
    <w:rsid w:val="00592D74"/>
    <w:rsid w:val="005E2C44"/>
    <w:rsid w:val="00621188"/>
    <w:rsid w:val="006257ED"/>
    <w:rsid w:val="00665C47"/>
    <w:rsid w:val="006877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9FE"/>
    <w:rsid w:val="00AC5820"/>
    <w:rsid w:val="00AD1CD8"/>
    <w:rsid w:val="00B13C6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3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13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10</cp:revision>
  <cp:lastPrinted>1900-01-01T00:36:45Z</cp:lastPrinted>
  <dcterms:created xsi:type="dcterms:W3CDTF">2020-02-03T08:32:00Z</dcterms:created>
  <dcterms:modified xsi:type="dcterms:W3CDTF">2022-11-03T14:16:00Z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S5-226141</vt:lpwstr>
  </property>
  <property fmtid="{D5CDD505-2E9C-101B-9397-08002B2CF9AE}" pid="10" name="Spec#">
    <vt:lpwstr>32.298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TS 32.298 gNbValue datatype size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